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866C0" w14:textId="4939D0A4" w:rsidR="00605886" w:rsidRPr="00DB5537" w:rsidRDefault="00605886" w:rsidP="00605886">
      <w:pPr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5C66CD">
        <w:rPr>
          <w:rFonts w:ascii="Arial" w:hAnsi="Arial" w:cs="Arial"/>
          <w:b/>
          <w:bCs/>
          <w:sz w:val="24"/>
          <w:szCs w:val="24"/>
        </w:rPr>
        <w:t>S2-</w:t>
      </w:r>
      <w:r w:rsidR="002E18A9" w:rsidRPr="005C66CD">
        <w:rPr>
          <w:rFonts w:ascii="Arial" w:hAnsi="Arial" w:cs="Arial"/>
          <w:b/>
          <w:bCs/>
          <w:sz w:val="24"/>
          <w:szCs w:val="24"/>
        </w:rPr>
        <w:t>25</w:t>
      </w:r>
      <w:r w:rsidR="002E18A9">
        <w:rPr>
          <w:rFonts w:ascii="Arial" w:hAnsi="Arial" w:cs="Arial"/>
          <w:b/>
          <w:bCs/>
          <w:sz w:val="24"/>
          <w:szCs w:val="24"/>
        </w:rPr>
        <w:t>10736</w:t>
      </w:r>
    </w:p>
    <w:p w14:paraId="1B0AD8D3" w14:textId="08A0E2D1" w:rsidR="00605886" w:rsidRPr="005830B8" w:rsidRDefault="00605886" w:rsidP="0060588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20ADD">
        <w:rPr>
          <w:rFonts w:ascii="Arial" w:hAnsi="Arial" w:cs="Arial"/>
          <w:b/>
          <w:bCs/>
          <w:sz w:val="24"/>
        </w:rPr>
        <w:t>17 – 21 November, 2025, Dallas, USA</w:t>
      </w:r>
      <w:r w:rsidRPr="00F32D6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</w:t>
      </w:r>
      <w:r w:rsidRPr="008D3218">
        <w:rPr>
          <w:rFonts w:ascii="Arial" w:hAnsi="Arial" w:cs="Arial"/>
          <w:b/>
          <w:bCs/>
          <w:i/>
          <w:iCs/>
          <w:sz w:val="24"/>
        </w:rPr>
        <w:t>was S2-250</w:t>
      </w:r>
      <w:r>
        <w:rPr>
          <w:rFonts w:ascii="Arial" w:hAnsi="Arial" w:cs="Arial"/>
          <w:b/>
          <w:bCs/>
          <w:i/>
          <w:iCs/>
          <w:sz w:val="24"/>
        </w:rPr>
        <w:t>9800</w:t>
      </w:r>
      <w:r w:rsidRPr="00F53FD5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26129D7E" w:rsidR="003835C7" w:rsidRPr="00605886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05886">
        <w:rPr>
          <w:rFonts w:ascii="Arial" w:hAnsi="Arial" w:cs="Arial"/>
          <w:b/>
        </w:rPr>
        <w:t>[</w:t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2B6B7E">
        <w:rPr>
          <w:rFonts w:ascii="Arial" w:hAnsi="Arial" w:cs="Arial"/>
          <w:b/>
        </w:rPr>
        <w:t xml:space="preserve"> ]</w:t>
      </w:r>
      <w:r w:rsidR="00605886">
        <w:rPr>
          <w:rFonts w:ascii="Arial" w:hAnsi="Arial" w:cs="Arial"/>
          <w:b/>
        </w:rPr>
        <w:t>, CATT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242B3319" w14:textId="367088C9" w:rsidR="00F07177" w:rsidRDefault="00F07177" w:rsidP="00F07177">
      <w:r>
        <w:t>This contribution merges the papers submitted to the WT</w:t>
      </w:r>
      <w:r w:rsidR="006319FB">
        <w:t>#</w:t>
      </w:r>
      <w:r>
        <w:t xml:space="preserve">1.2 QoS </w:t>
      </w:r>
      <w:r w:rsidR="00223CE8">
        <w:t>in</w:t>
      </w:r>
      <w:r w:rsidR="00DA4322">
        <w:t>to</w:t>
      </w:r>
      <w:r w:rsidR="00223CE8">
        <w:t xml:space="preserve"> the S2-2508865 </w:t>
      </w:r>
      <w:r>
        <w:t xml:space="preserve">and provides </w:t>
      </w:r>
      <w:r w:rsidR="00DA4322">
        <w:t>information on aspects</w:t>
      </w:r>
      <w:r w:rsidR="00223CE8">
        <w:t xml:space="preserve"> requiring further discussion.</w:t>
      </w:r>
    </w:p>
    <w:tbl>
      <w:tblPr>
        <w:tblW w:w="106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1134"/>
        <w:gridCol w:w="709"/>
        <w:gridCol w:w="850"/>
        <w:gridCol w:w="4820"/>
        <w:gridCol w:w="2410"/>
      </w:tblGrid>
      <w:tr w:rsidR="006A71A5" w:rsidRPr="00085259" w14:paraId="4FE607B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1C7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83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EC37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S2-2508347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AC75D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32280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375E4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29992C" w14:textId="4CBCCC90" w:rsidR="00A36DD5" w:rsidRPr="00191A33" w:rsidRDefault="00A36DD5" w:rsidP="00191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V</w:t>
            </w:r>
            <w:r w:rsidR="007554E1"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ivo</w:t>
            </w:r>
          </w:p>
        </w:tc>
      </w:tr>
      <w:tr w:rsidR="006A71A5" w:rsidRPr="00085259" w14:paraId="1D25F4CB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C31CC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083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3A63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S2-2508399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7CF8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48DE6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85D3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KI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D24B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6A71A5" w:rsidRPr="00085259" w14:paraId="12FC9D55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2CDC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084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B87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"https://www.3gpp.org/ftp/tsg_sa/WG2_Arch/TSGS2_171_Wuhan_2025-10/Docs/S2-2508452.zip"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S2-2508452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68C7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E718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9A8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WT_1.2 6G QoS support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968F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</w:tr>
      <w:tr w:rsidR="006A71A5" w:rsidRPr="00085259" w14:paraId="3E5669E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C72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085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1EB6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"https://www.3gpp.org/ftp/tsg_sa/WG2_Arch/TSGS2_171_Wuhan_2025-10/Docs/S2-2508501.zip"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S2-2508501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487B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A50CE5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EC740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Support QoS differentiation for multiplexing traffic in the same application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AF06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tr w:rsidR="006A71A5" w:rsidRPr="00085259" w14:paraId="6CF1721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AA24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085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F8CC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"https://www.3gpp.org/ftp/tsg_sa/WG2_Arch/TSGS2_171_Wuhan_2025-10/Docs/S2-2508553.zip"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S2-2508553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E9719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B83F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576CE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8AC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6A71A5" w:rsidRPr="00085259" w14:paraId="58FAD793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3BED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0870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AD252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S2-2508703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59D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60D0A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30E7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4A3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Inc., Philips</w:t>
            </w:r>
          </w:p>
        </w:tc>
      </w:tr>
      <w:tr w:rsidR="006A71A5" w:rsidRPr="00085259" w14:paraId="2915402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2D1A1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087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DB4B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S2-2508708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1B00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D498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5A042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Discussion and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1E2C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6A71A5" w:rsidRPr="00085259" w14:paraId="5BF10B1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4AB43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087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EF931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"https://www.3gpp.org/ftp/tsg_sa/WG2_Arch/TSGS2_171_Wuhan_2025-10/Docs/S2-2508740.zip"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S2-2508740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EACA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6D0E5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CA0E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45DB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6A71A5" w:rsidRPr="00085259" w14:paraId="503AA8C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33FE1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087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6825D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"https://www.3gpp.org/ftp/tsg_sa/WG2_Arch/TSGS2_171_Wuhan_2025-10/Docs/S2-2508780.zip"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S2-2508780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F40BA5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F74F6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E6C7C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QoS Framework Enhancements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8BD3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6A71A5" w:rsidRPr="00085259" w14:paraId="2EA5F66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6AC71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088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5B36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"https://www.3gpp.org/ftp/tsg_sa/WG2_Arch/TSGS2_171_Wuhan_2025-10/Docs/S2-2508865.zip"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S2-2508865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0204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418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990A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FDB1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Ericsson, Nokia</w:t>
            </w:r>
          </w:p>
        </w:tc>
      </w:tr>
      <w:tr w:rsidR="006A71A5" w:rsidRPr="00085259" w14:paraId="7B8FE7D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B75F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089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1A1BD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S2-2508944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AD20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486F5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E384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6457FA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[Ericsson, Xiaomi, OPPO, Nokia, InterDigital, Google, Charter Communications], CATT</w:t>
            </w:r>
          </w:p>
        </w:tc>
      </w:tr>
      <w:tr w:rsidR="006A71A5" w:rsidRPr="00085259" w14:paraId="203E791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DEAA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090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E04137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"https://www.3gpp.org/ftp/tsg_sa/WG2_Arch/TSGS2_171_Wuhan_2025-10/Docs/S2-2509069.zip"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S2-2509069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2C36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034B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4387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A5EB3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[Ericsson,] Xiaomi, [OPPO, Nokia, InterDigital, Google, Charter Communications]</w:t>
            </w:r>
          </w:p>
        </w:tc>
      </w:tr>
      <w:tr w:rsidR="006A71A5" w:rsidRPr="00085259" w14:paraId="31B71C92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88A2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090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9AEE0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"https://www.3gpp.org/ftp/tsg_sa/WG2_Arch/TSGS2_171_Wuhan_2025-10/Docs/S2-2509092.zip"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S2-2509092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688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4B712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00FE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QoS]WT update &amp; KI propsoal for 6G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DF972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6A71A5" w:rsidRPr="00085259" w14:paraId="4E05FF20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CFDF9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091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243F5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S2-2509199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B5D12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5225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2B8A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 work task clarifications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93754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Technologies Int</w:t>
            </w:r>
          </w:p>
        </w:tc>
      </w:tr>
      <w:tr w:rsidR="00972567" w:rsidRPr="00085259" w14:paraId="4224E44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3F5BA8" w14:textId="559BD75E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091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C1068" w14:textId="56A221C4" w:rsidR="00972567" w:rsidRPr="00C1541E" w:rsidRDefault="00972567" w:rsidP="00972567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"https://www.3gpp.org/ftp/tsg_sa/WG2_Arch/TSGS2_171_Wuhan_2025-10/Docs/S2-2509158.zip"</w:instrText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C1541E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S2-2509158</w:t>
            </w:r>
            <w:bookmarkEnd w:id="15"/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FE0721" w14:textId="24F63645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29F2" w14:textId="148CB54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0227" w14:textId="022AD26D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23.801-01: [WT#1.2.X, User Plane] [WT#1.2.X, QoS] User Plane Architecture and QoS Framework in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2178D1" w14:textId="44ABB9C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</w:tbl>
    <w:p w14:paraId="39505C45" w14:textId="77777777" w:rsidR="00223CE8" w:rsidRDefault="00223CE8" w:rsidP="00F07177"/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2F4D8392" w:rsidR="005C1A6E" w:rsidRPr="00E96F69" w:rsidRDefault="005C1A6E" w:rsidP="005C1A6E">
      <w:pPr>
        <w:pStyle w:val="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val="en-US"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16"/>
      <w:bookmarkEnd w:id="17"/>
      <w:r w:rsidR="007978F6" w:rsidRPr="006D57BA">
        <w:rPr>
          <w:rFonts w:ascii="Times New Roman" w:hAnsi="Times New Roman" w:cs="Times New Roman"/>
          <w:lang w:val="en-US"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210ED0" w:rsidRPr="006D57BA">
        <w:rPr>
          <w:rFonts w:ascii="Times New Roman" w:hAnsi="Times New Roman" w:cs="Times New Roman"/>
          <w:lang w:val="en-US"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3A45FA" w:rsidRPr="006D57BA">
        <w:rPr>
          <w:rFonts w:ascii="Times New Roman" w:hAnsi="Times New Roman" w:cs="Times New Roman"/>
          <w:lang w:val="en-US"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color w:val="auto"/>
          <w:u w:val="single"/>
          <w:lang w:val="en-US" w:eastAsia="zh-CN"/>
        </w:rPr>
      </w:pPr>
    </w:p>
    <w:p w14:paraId="42D1FA43" w14:textId="073F6EF0" w:rsidR="00E85065" w:rsidDel="007C1CC8" w:rsidRDefault="00E85065" w:rsidP="00CF60FE">
      <w:pPr>
        <w:pStyle w:val="EditorsNote"/>
        <w:ind w:left="0" w:firstLine="0"/>
        <w:rPr>
          <w:del w:id="18" w:author="Chunshan Xiong - CATT-172" w:date="2025-11-07T23:46:00Z"/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3AE44AD" w14:textId="265D7214" w:rsidR="00F22DC8" w:rsidRPr="00ED6BA3" w:rsidDel="007C1CC8" w:rsidRDefault="00F22DC8" w:rsidP="002E18A9">
      <w:pPr>
        <w:pStyle w:val="EditorsNote"/>
        <w:spacing w:line="360" w:lineRule="auto"/>
        <w:rPr>
          <w:del w:id="19" w:author="Chunshan Xiong - CATT-172" w:date="2025-11-07T23:46:00Z"/>
          <w:rFonts w:ascii="Times New Roman" w:hAnsi="Times New Roman" w:cs="Times New Roman"/>
          <w:color w:val="auto"/>
          <w:u w:val="single"/>
          <w:lang w:val="en-US" w:eastAsia="zh-CN"/>
        </w:rPr>
      </w:pPr>
      <w:del w:id="20" w:author="Chunshan Xiong - CATT-172" w:date="2025-11-07T23:46:00Z">
        <w:r w:rsidRPr="00ED6BA3" w:rsidDel="007C1CC8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Items that have consensus</w:delText>
        </w:r>
        <w:r w:rsidR="00F130B8" w:rsidRPr="00ED6BA3" w:rsidDel="007C1CC8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:</w:delText>
        </w:r>
      </w:del>
    </w:p>
    <w:p w14:paraId="6F89F659" w14:textId="77777777" w:rsidR="007C1CC8" w:rsidRPr="007C1CC8" w:rsidRDefault="007C1CC8" w:rsidP="007C1CC8">
      <w:pPr>
        <w:pStyle w:val="B1"/>
        <w:spacing w:after="180"/>
        <w:ind w:leftChars="11" w:left="24" w:firstLine="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Investigate </w:t>
      </w:r>
      <w:del w:id="21" w:author="Chunshan Xiong - CATT-172" w:date="2025-11-07T20:48:00Z">
        <w:r w:rsidRPr="007C1CC8" w:rsidDel="00C576F2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 xml:space="preserve">if </w:delText>
        </w:r>
      </w:del>
      <w:ins w:id="22" w:author="Chunshan Xiong - CATT-172" w:date="2025-11-07T20:48:00Z">
        <w:r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>whet</w:t>
        </w:r>
      </w:ins>
      <w:ins w:id="23" w:author="Chunshan Xiong - CATT-172" w:date="2025-11-07T20:49:00Z">
        <w:r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>her and what</w:t>
        </w:r>
      </w:ins>
      <w:ins w:id="24" w:author="Chunshan Xiong - CATT-172" w:date="2025-11-07T20:48:00Z">
        <w:r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 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new functionality in 6G QoS framework is required, considering, e.g., </w:t>
      </w:r>
      <w:ins w:id="25" w:author="Chunshan Xiong - CATT-172" w:date="2025-11-07T20:49:00Z">
        <w:r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AI, 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the emerging new traffic characteristics and application needs.</w:t>
      </w:r>
    </w:p>
    <w:p w14:paraId="4EBD9940" w14:textId="77777777" w:rsidR="007C1CC8" w:rsidRPr="007C1CC8" w:rsidRDefault="007C1CC8" w:rsidP="007C1CC8">
      <w:pPr>
        <w:pStyle w:val="affd"/>
        <w:numPr>
          <w:ilvl w:val="0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Whether and how to enhance QoS mechanisms to: </w:t>
      </w:r>
    </w:p>
    <w:p w14:paraId="3C54D6E3" w14:textId="0BE797F7" w:rsidR="002D7882" w:rsidRPr="007C1CC8" w:rsidRDefault="00212706" w:rsidP="007C1CC8">
      <w:pPr>
        <w:pStyle w:val="affd"/>
        <w:numPr>
          <w:ilvl w:val="1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support QoS targets </w:t>
      </w:r>
      <w:r w:rsidR="00A5118B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fulfilling application requirements </w:t>
      </w:r>
      <w:r w:rsidR="00D86654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(e.g., </w:t>
      </w:r>
      <w:r w:rsidR="002059F4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dynamic QoS requirements) </w:t>
      </w:r>
      <w:r w:rsidR="00A5118B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in a 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less resource intensive </w:t>
      </w:r>
      <w:r w:rsidR="00A5118B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manner 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than the existing GBR, D</w:t>
      </w:r>
      <w:r w:rsidR="00CA2B34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elay 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C</w:t>
      </w:r>
      <w:r w:rsidR="00CA2B34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ritical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-GBR</w:t>
      </w:r>
      <w:r w:rsidR="001A11CE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.</w:t>
      </w:r>
    </w:p>
    <w:p w14:paraId="68104490" w14:textId="1F478E8F" w:rsidR="0075629A" w:rsidRPr="007C1CC8" w:rsidRDefault="002D7882" w:rsidP="007C1CC8">
      <w:pPr>
        <w:pStyle w:val="affd"/>
        <w:numPr>
          <w:ilvl w:val="1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Study whether and </w:t>
      </w:r>
      <w:r w:rsidR="004A1A8E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what enhancements are needed 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to adjust the QoS target</w:t>
      </w:r>
      <w:r w:rsidR="00BF2436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s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, in case the current QoS targets cannot be met</w:t>
      </w:r>
      <w:ins w:id="26" w:author="Chunshan Xiong - CATT-172" w:date="2025-11-07T20:52:00Z">
        <w:r w:rsidR="00C576F2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 or better QoS target can be </w:t>
        </w:r>
      </w:ins>
      <w:ins w:id="27" w:author="Chunshan Xiong - CATT-172" w:date="2025-11-07T20:56:00Z">
        <w:r w:rsidR="0068466B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>provided</w:t>
        </w:r>
      </w:ins>
      <w:del w:id="28" w:author="Chunshan Xiong - CATT-172" w:date="2025-11-07T20:54:00Z">
        <w:r w:rsidRPr="007C1CC8" w:rsidDel="00C576F2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>, to minimize the impacts to application operation or user experience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.</w:t>
      </w:r>
    </w:p>
    <w:p w14:paraId="03402288" w14:textId="5AA7C8E6" w:rsidR="0075629A" w:rsidRPr="007C1CC8" w:rsidRDefault="0075629A" w:rsidP="007C1CC8">
      <w:pPr>
        <w:pStyle w:val="affd"/>
        <w:numPr>
          <w:ilvl w:val="0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Study whether and how to </w:t>
      </w:r>
      <w:del w:id="29" w:author="Chunshan Xiong - CATT-172" w:date="2025-11-07T21:02:00Z">
        <w:r w:rsidRPr="007C1CC8" w:rsidDel="0068466B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 xml:space="preserve">support the UE, application and network QoS collaboration to 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improve awareness in the 6GS of application traffic </w:t>
      </w:r>
      <w:del w:id="30" w:author="Chunshan Xiong - CATT-172" w:date="2025-11-07T21:19:00Z">
        <w:r w:rsidRPr="007C1CC8" w:rsidDel="00E51AE0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>needs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, e.g., traffic pattern, dynamic QoS requirements and </w:t>
      </w:r>
      <w:ins w:id="31" w:author="Chunshan Xiong - CATT-172" w:date="2025-11-07T21:05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to improve 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awareness in 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lastRenderedPageBreak/>
        <w:t>the application</w:t>
      </w:r>
      <w:del w:id="32" w:author="Chunshan Xiong - CATT-172" w:date="2025-11-07T21:22:00Z">
        <w:r w:rsidR="003B7920" w:rsidRPr="007C1CC8" w:rsidDel="00E51AE0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>/UE</w:delText>
        </w:r>
        <w:r w:rsidRPr="007C1CC8" w:rsidDel="00E51AE0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 xml:space="preserve"> 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of </w:t>
      </w:r>
      <w:del w:id="33" w:author="Chunshan Xiong - CATT-172" w:date="2025-11-07T21:22:00Z">
        <w:r w:rsidRPr="007C1CC8" w:rsidDel="00E51AE0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>what can be provided by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 the </w:t>
      </w:r>
      <w:ins w:id="34" w:author="Chunshan Xiong - CATT-172" w:date="2025-11-07T21:23:00Z">
        <w:r w:rsidR="00E51AE0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6G 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network, e.g., maximum bitrate</w:t>
      </w:r>
      <w:ins w:id="35" w:author="Chunshan Xiong - CATT-172" w:date="2025-11-07T21:07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 can be provided by the </w:t>
        </w:r>
      </w:ins>
      <w:ins w:id="36" w:author="Chunshan Xiong - CATT-172" w:date="2025-11-07T21:31:00Z">
        <w:r w:rsidR="00FC73E4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6G </w:t>
        </w:r>
      </w:ins>
      <w:ins w:id="37" w:author="Chunshan Xiong - CATT-172" w:date="2025-11-07T21:07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>network</w:t>
        </w:r>
      </w:ins>
      <w:r w:rsidR="009F4112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.</w:t>
      </w:r>
    </w:p>
    <w:p w14:paraId="7FB87CCF" w14:textId="788F6FDB" w:rsidR="0075629A" w:rsidRPr="007C1CC8" w:rsidRDefault="0075629A" w:rsidP="007C1CC8">
      <w:pPr>
        <w:pStyle w:val="NO"/>
        <w:spacing w:after="180"/>
        <w:ind w:left="630" w:firstLine="0"/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NOTE </w:t>
      </w:r>
      <w:r w:rsidR="009F4112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1</w:t>
      </w: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: Applications typically consist of an Application </w:t>
      </w:r>
      <w:del w:id="38" w:author="Chunshan Xiong - CATT-172" w:date="2025-11-07T21:08:00Z">
        <w:r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 xml:space="preserve">Client 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in the UE and</w:t>
      </w:r>
      <w:r w:rsidRPr="007C1CC8" w:rsidDel="00A458F3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</w:t>
      </w:r>
      <w:del w:id="39" w:author="Chunshan Xiong - CATT-172" w:date="2025-11-07T21:08:00Z">
        <w:r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 xml:space="preserve">application server </w:delText>
        </w:r>
      </w:del>
      <w:del w:id="40" w:author="Chunshan Xiong - CATT-172" w:date="2025-11-07T21:09:00Z">
        <w:r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 xml:space="preserve">in the 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DN.</w:t>
      </w:r>
    </w:p>
    <w:p w14:paraId="578819AF" w14:textId="76501054" w:rsidR="00F130B8" w:rsidRPr="007C1CC8" w:rsidRDefault="003F78A2" w:rsidP="007C1CC8">
      <w:pPr>
        <w:pStyle w:val="affd"/>
        <w:numPr>
          <w:ilvl w:val="0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Whether and how to enhance QoS monitoring, e.g., to determine the end-to-end packet delay between the PSA-UPF and the UE for the verification of the QoS target fulfillment.</w:t>
      </w:r>
    </w:p>
    <w:p w14:paraId="5422FE04" w14:textId="010FC318" w:rsidR="0075629A" w:rsidRPr="007C1CC8" w:rsidRDefault="007C2A7E" w:rsidP="007C1CC8">
      <w:pPr>
        <w:pStyle w:val="affd"/>
        <w:numPr>
          <w:ilvl w:val="0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Study </w:t>
      </w:r>
      <w:r w:rsidR="004B619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whether </w:t>
      </w:r>
      <w:r w:rsidR="00D354C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and what </w:t>
      </w:r>
      <w:r w:rsidR="004B619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enhancements</w:t>
      </w:r>
      <w:r w:rsidR="00BF0FA9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 to traffic detection </w:t>
      </w:r>
      <w:ins w:id="41" w:author="Chunshan Xiong - CATT-172" w:date="2025-11-07T21:11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and marking </w:t>
        </w:r>
      </w:ins>
      <w:r w:rsidR="004B619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are needed </w:t>
      </w:r>
      <w:r w:rsidR="008153A6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to enable </w:t>
      </w:r>
      <w:r w:rsidR="005E44E7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QoS</w:t>
      </w:r>
      <w:r w:rsidR="008153A6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 differentiation</w:t>
      </w:r>
      <w:r w:rsidR="00AB385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, e.g.</w:t>
      </w:r>
      <w:r w:rsidR="00BF0FA9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,</w:t>
      </w:r>
      <w:r w:rsidR="00AB385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 </w:t>
      </w:r>
      <w:ins w:id="42" w:author="Chunshan Xiong - CATT-172" w:date="2025-11-07T21:11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t xml:space="preserve">different types of media multiplexed in the same IP-5 tuples, </w:t>
        </w:r>
      </w:ins>
      <w:r w:rsidR="009F4112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in case of </w:t>
      </w:r>
      <w:r w:rsidR="00D74620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frequent IP address </w:t>
      </w:r>
      <w:r w:rsidR="00BF0FA9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change </w:t>
      </w:r>
      <w:r w:rsidR="00D74620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of the server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.</w:t>
      </w:r>
    </w:p>
    <w:p w14:paraId="6DCC0A61" w14:textId="6C237BFD" w:rsidR="00E85065" w:rsidRPr="007C1CC8" w:rsidRDefault="00864441" w:rsidP="007C1CC8">
      <w:pPr>
        <w:pStyle w:val="NO"/>
        <w:spacing w:after="180"/>
        <w:ind w:left="630" w:firstLine="0"/>
        <w:rPr>
          <w:ins w:id="43" w:author="Chunshan Xiong - CATT-172" w:date="2025-11-07T21:13:00Z"/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NOTE</w:t>
      </w:r>
      <w:del w:id="44" w:author="Chunshan Xiong - CATT-172" w:date="2025-11-07T21:13:00Z">
        <w:r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>S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</w:t>
      </w:r>
      <w:del w:id="45" w:author="Chunshan Xiong - CATT-172" w:date="2025-11-07T21:12:00Z">
        <w:r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>1A</w:delText>
        </w:r>
      </w:del>
      <w:ins w:id="46" w:author="Chunshan Xiong - CATT-172" w:date="2025-11-07T21:12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2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: </w:t>
      </w:r>
      <w:r w:rsidR="00E85065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Aspects of traffic</w:t>
      </w: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detection</w:t>
      </w:r>
      <w:ins w:id="47" w:author="Chunshan Xiong - CATT-172" w:date="2025-11-07T21:12:00Z">
        <w:r w:rsidR="001F470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 xml:space="preserve"> and marking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belongs to this WT</w:t>
      </w:r>
      <w:r w:rsidR="001D18A3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.</w:t>
      </w:r>
    </w:p>
    <w:p w14:paraId="300F368C" w14:textId="6305C179" w:rsidR="00EA135E" w:rsidRPr="007C1CC8" w:rsidRDefault="001F4700" w:rsidP="007C1CC8">
      <w:pPr>
        <w:pStyle w:val="NO"/>
        <w:spacing w:after="180"/>
        <w:ind w:left="630" w:firstLine="0"/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</w:pPr>
      <w:ins w:id="48" w:author="Chunshan Xiong - CATT-172" w:date="2025-11-07T21:13:00Z">
        <w:r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 xml:space="preserve">NOTE 3: </w:t>
        </w:r>
      </w:ins>
      <w:ins w:id="49" w:author="Chunshan Xiong - CATT-172" w:date="2025-11-07T21:14:00Z">
        <w:r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The AI</w:t>
        </w:r>
        <w:r w:rsidR="00E51AE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 xml:space="preserve">-based traffic detection </w:t>
        </w:r>
      </w:ins>
      <w:ins w:id="50" w:author="Chunshan Xiong - CATT-172" w:date="2025-11-07T21:15:00Z">
        <w:r w:rsidR="00E51AE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will be coordinated with WT#3</w:t>
        </w:r>
      </w:ins>
      <w:ins w:id="51" w:author="Chunshan Xiong - CATT-172" w:date="2025-11-07T21:13:00Z">
        <w:r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.</w:t>
        </w:r>
      </w:ins>
      <w:r w:rsidR="0039590B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</w:t>
      </w:r>
    </w:p>
    <w:p w14:paraId="31F84084" w14:textId="688FC9E4" w:rsidR="009F4112" w:rsidRPr="007C1CC8" w:rsidRDefault="008B2C31" w:rsidP="007C1CC8">
      <w:pPr>
        <w:pStyle w:val="affd"/>
        <w:numPr>
          <w:ilvl w:val="0"/>
          <w:numId w:val="19"/>
        </w:num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Study </w:t>
      </w:r>
      <w:r w:rsidR="00BF2436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QoS related</w:t>
      </w:r>
      <w:r w:rsidR="00EA135E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 </w:t>
      </w:r>
      <w:r w:rsidR="00723D83"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 xml:space="preserve">aspects of </w:t>
      </w:r>
      <w:r w:rsidRPr="007C1CC8"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  <w:t>interworking with 5GS.</w:t>
      </w:r>
    </w:p>
    <w:p w14:paraId="1151E80E" w14:textId="6F41155A" w:rsidR="00AB5AE7" w:rsidRPr="007C1CC8" w:rsidRDefault="004B5921" w:rsidP="007C1CC8">
      <w:pPr>
        <w:pStyle w:val="NO"/>
        <w:spacing w:after="180"/>
        <w:ind w:left="630" w:firstLine="0"/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NOTE </w:t>
      </w:r>
      <w:del w:id="52" w:author="Chunshan Xiong - CATT-172" w:date="2025-11-07T21:12:00Z">
        <w:r w:rsidR="0010298D"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>2</w:delText>
        </w:r>
      </w:del>
      <w:ins w:id="53" w:author="Chunshan Xiong - CATT-172" w:date="2025-11-07T21:15:00Z">
        <w:r w:rsidR="00E51AE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4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: Interworking aspects will be coordinated with WT#2.</w:t>
      </w:r>
    </w:p>
    <w:p w14:paraId="6899392F" w14:textId="2EDD229F" w:rsidR="00564983" w:rsidRPr="007C1CC8" w:rsidRDefault="00A869C1" w:rsidP="007C1CC8">
      <w:pPr>
        <w:pStyle w:val="NO"/>
        <w:spacing w:after="180"/>
        <w:ind w:left="630" w:firstLine="0"/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NOTE </w:t>
      </w:r>
      <w:del w:id="54" w:author="Chunshan Xiong - CATT-172" w:date="2025-11-07T21:12:00Z">
        <w:r w:rsidR="0010298D"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>3</w:delText>
        </w:r>
      </w:del>
      <w:ins w:id="55" w:author="Chunshan Xiong - CATT-172" w:date="2025-11-07T21:15:00Z">
        <w:r w:rsidR="00E51AE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5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: This WT </w:t>
      </w:r>
      <w:bookmarkStart w:id="56" w:name="_GoBack"/>
      <w:bookmarkEnd w:id="56"/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will coordinate with SA WG4 and RAN WGs.</w:t>
      </w:r>
    </w:p>
    <w:p w14:paraId="13DAD840" w14:textId="1DAD4782" w:rsidR="003444BA" w:rsidRPr="007C1CC8" w:rsidRDefault="003444BA" w:rsidP="007C1CC8">
      <w:pPr>
        <w:pStyle w:val="NO"/>
        <w:spacing w:after="180"/>
        <w:ind w:left="630" w:firstLine="0"/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</w:pP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NOTE </w:t>
      </w:r>
      <w:del w:id="57" w:author="Chunshan Xiong - CATT-172" w:date="2025-11-07T21:12:00Z">
        <w:r w:rsidR="0010298D" w:rsidRPr="007C1CC8" w:rsidDel="001F4700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>4</w:delText>
        </w:r>
      </w:del>
      <w:ins w:id="58" w:author="Chunshan Xiong - CATT-172" w:date="2025-11-07T21:16:00Z">
        <w:r w:rsidR="00E51AE0" w:rsidRPr="007C1CC8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t>6</w:t>
        </w:r>
      </w:ins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: The content of the 5GS QoS </w:t>
      </w:r>
      <w:r w:rsidR="00905249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Framework</w:t>
      </w:r>
      <w:r w:rsidR="00AF3795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</w:t>
      </w: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that will be used as a </w:t>
      </w:r>
      <w:r w:rsidR="00A73E41"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starting point</w:t>
      </w:r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 xml:space="preserve"> for discussion on 6G QoS </w:t>
      </w:r>
      <w:del w:id="59" w:author="Chunshan Xiong - CATT-172" w:date="2025-11-07T21:25:00Z">
        <w:r w:rsidRPr="007C1CC8" w:rsidDel="00C525A1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 xml:space="preserve">will be determined by </w:delText>
        </w:r>
        <w:r w:rsidR="00FD5B4D" w:rsidRPr="007C1CC8" w:rsidDel="00C525A1">
          <w:rPr>
            <w:rFonts w:ascii="Times New Roman" w:eastAsia="宋体" w:hAnsi="Times New Roman" w:cs="Times New Roman"/>
            <w:sz w:val="20"/>
            <w:szCs w:val="20"/>
            <w:lang w:eastAsia="en-US"/>
            <w14:ligatures w14:val="none"/>
          </w:rPr>
          <w:delText>moderated discussion</w:delText>
        </w:r>
      </w:del>
      <w:r w:rsidRPr="007C1CC8">
        <w:rPr>
          <w:rFonts w:ascii="Times New Roman" w:eastAsia="宋体" w:hAnsi="Times New Roman" w:cs="Times New Roman"/>
          <w:sz w:val="20"/>
          <w:szCs w:val="20"/>
          <w:lang w:eastAsia="en-US"/>
          <w14:ligatures w14:val="none"/>
        </w:rPr>
        <w:t>.</w:t>
      </w:r>
    </w:p>
    <w:p w14:paraId="72FA703D" w14:textId="2022DC32" w:rsidR="00114747" w:rsidRPr="007C1CC8" w:rsidRDefault="00114747" w:rsidP="007C1CC8">
      <w:pPr>
        <w:spacing w:after="180"/>
        <w:rPr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</w:p>
    <w:p w14:paraId="4B56BB2E" w14:textId="1FA8A952" w:rsidR="00037FA9" w:rsidRPr="007C1CC8" w:rsidDel="00E51AE0" w:rsidRDefault="00037FA9" w:rsidP="007C1CC8">
      <w:pPr>
        <w:spacing w:after="180"/>
        <w:rPr>
          <w:del w:id="60" w:author="Chunshan Xiong - CATT-172" w:date="2025-11-07T21:16:00Z"/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del w:id="61" w:author="Chunshan Xiong - CATT-172" w:date="2025-11-07T21:16:00Z">
        <w:r w:rsidRPr="007C1CC8" w:rsidDel="00E51AE0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>Items for further discussion:</w:delText>
        </w:r>
      </w:del>
    </w:p>
    <w:p w14:paraId="55DD89B2" w14:textId="24747C31" w:rsidR="00F22DC8" w:rsidRPr="007C1CC8" w:rsidDel="00E51AE0" w:rsidRDefault="00F22DC8" w:rsidP="007C1CC8">
      <w:pPr>
        <w:spacing w:after="180"/>
        <w:rPr>
          <w:del w:id="62" w:author="Chunshan Xiong - CATT-172" w:date="2025-11-07T21:16:00Z"/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</w:p>
    <w:p w14:paraId="52DA4073" w14:textId="23CD2FA1" w:rsidR="00F130B8" w:rsidRPr="007C1CC8" w:rsidDel="00E51AE0" w:rsidRDefault="00F130B8" w:rsidP="007C1CC8">
      <w:pPr>
        <w:spacing w:after="180"/>
        <w:rPr>
          <w:del w:id="63" w:author="Chunshan Xiong - CATT-172" w:date="2025-11-07T21:16:00Z"/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</w:p>
    <w:p w14:paraId="0B4F35E5" w14:textId="11A90670" w:rsidR="00F22DC8" w:rsidRPr="007C1CC8" w:rsidDel="00E51AE0" w:rsidRDefault="00F22DC8" w:rsidP="007C1CC8">
      <w:pPr>
        <w:spacing w:after="180"/>
        <w:rPr>
          <w:del w:id="64" w:author="Chunshan Xiong - CATT-172" w:date="2025-11-07T21:16:00Z"/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</w:p>
    <w:p w14:paraId="483C1C94" w14:textId="1C68AD17" w:rsidR="00F130B8" w:rsidRPr="007C1CC8" w:rsidDel="00E51AE0" w:rsidRDefault="00F130B8" w:rsidP="007C1CC8">
      <w:pPr>
        <w:spacing w:after="180"/>
        <w:rPr>
          <w:del w:id="65" w:author="Chunshan Xiong - CATT-172" w:date="2025-11-07T21:16:00Z"/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</w:p>
    <w:p w14:paraId="789DA616" w14:textId="62679654" w:rsidR="0010298D" w:rsidRPr="007C1CC8" w:rsidDel="00E51AE0" w:rsidRDefault="0010298D" w:rsidP="007C1CC8">
      <w:pPr>
        <w:spacing w:after="180"/>
        <w:rPr>
          <w:del w:id="66" w:author="Chunshan Xiong - CATT-172" w:date="2025-11-07T21:16:00Z"/>
          <w:rFonts w:ascii="Times New Roman" w:eastAsia="宋体" w:hAnsi="Times New Roman" w:cs="Times New Roman"/>
          <w:sz w:val="20"/>
          <w:szCs w:val="20"/>
          <w:lang w:eastAsia="zh-CN"/>
          <w14:ligatures w14:val="none"/>
        </w:rPr>
      </w:pPr>
      <w:del w:id="67" w:author="Chunshan Xiong - CATT-172" w:date="2025-11-07T21:16:00Z">
        <w:r w:rsidRPr="007C1CC8" w:rsidDel="00E51AE0">
          <w:rPr>
            <w:rFonts w:ascii="Times New Roman" w:eastAsia="宋体" w:hAnsi="Times New Roman" w:cs="Times New Roman"/>
            <w:sz w:val="20"/>
            <w:szCs w:val="20"/>
            <w:lang w:eastAsia="zh-CN"/>
            <w14:ligatures w14:val="none"/>
          </w:rPr>
          <w:delText>Study whether and how to minimize the impact from the network status fluctuations on the upper transport layer.</w:delText>
        </w:r>
      </w:del>
    </w:p>
    <w:p w14:paraId="3FE60A1A" w14:textId="77777777" w:rsidR="0010298D" w:rsidRPr="00C525A1" w:rsidRDefault="0010298D" w:rsidP="00F130B8">
      <w:pPr>
        <w:pStyle w:val="B1"/>
        <w:rPr>
          <w:rFonts w:ascii="Times New Roman" w:hAnsi="Times New Roman" w:cs="Times New Roman"/>
        </w:rPr>
      </w:pPr>
    </w:p>
    <w:p w14:paraId="72AB5BCB" w14:textId="1F89AB63" w:rsidR="009610C0" w:rsidRPr="00770230" w:rsidRDefault="009610C0" w:rsidP="007E05B0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4E488644" w14:textId="60E3B020" w:rsidR="00C525A1" w:rsidRDefault="00C525A1" w:rsidP="00C525A1">
      <w:pPr>
        <w:jc w:val="center"/>
        <w:rPr>
          <w:ins w:id="68" w:author="Chunshan Xiong - CATT-172" w:date="2025-11-07T21:27:00Z"/>
          <w:rFonts w:ascii="Arial" w:hAnsi="Arial" w:cs="Arial"/>
          <w:color w:val="FF0000"/>
          <w:sz w:val="36"/>
          <w:szCs w:val="36"/>
        </w:rPr>
      </w:pPr>
      <w:ins w:id="69" w:author="Chunshan Xiong - CATT-172" w:date="2025-11-07T21:26:00Z">
        <w:r w:rsidRPr="00145D21">
          <w:rPr>
            <w:rFonts w:ascii="Arial" w:hAnsi="Arial" w:cs="Arial"/>
            <w:color w:val="FF0000"/>
            <w:sz w:val="36"/>
            <w:szCs w:val="36"/>
          </w:rPr>
          <w:t>**** Next Change ****</w:t>
        </w:r>
      </w:ins>
    </w:p>
    <w:p w14:paraId="19E8A01B" w14:textId="77777777" w:rsidR="00C525A1" w:rsidRPr="00C525A1" w:rsidRDefault="00C525A1" w:rsidP="00C525A1">
      <w:pPr>
        <w:jc w:val="center"/>
        <w:rPr>
          <w:ins w:id="70" w:author="Chunshan Xiong - CATT-172" w:date="2025-11-07T21:26:00Z"/>
          <w:rFonts w:ascii="Arial" w:hAnsi="Arial" w:cs="Arial"/>
          <w:color w:val="FF0000"/>
          <w:sz w:val="36"/>
          <w:szCs w:val="36"/>
        </w:rPr>
      </w:pPr>
    </w:p>
    <w:p w14:paraId="59E6FDA6" w14:textId="77777777" w:rsidR="00C525A1" w:rsidRPr="00C95748" w:rsidRDefault="00C525A1" w:rsidP="00C525A1">
      <w:pPr>
        <w:pStyle w:val="NO"/>
        <w:ind w:left="0" w:firstLine="0"/>
        <w:rPr>
          <w:ins w:id="71" w:author="Chunshan Xiong - CATT-172" w:date="2025-11-07T21:26:00Z"/>
        </w:rPr>
      </w:pPr>
      <w:ins w:id="72" w:author="Chunshan Xiong - CATT-172" w:date="2025-11-07T21:26:00Z">
        <w:r w:rsidRPr="00C525A1">
          <w:rPr>
            <w:shd w:val="clear" w:color="auto" w:fill="FFFFFF" w:themeFill="background1"/>
            <w:lang w:eastAsia="zh-CN"/>
          </w:rPr>
          <w:t>No key issue description, but the work task will be copied here and proposed as key issue.</w:t>
        </w:r>
      </w:ins>
    </w:p>
    <w:p w14:paraId="32ED5E2D" w14:textId="77777777" w:rsidR="009610C0" w:rsidRPr="00C525A1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C22FFC" w16cex:dateUtc="2025-10-13T11:30:00Z"/>
  <w16cex:commentExtensible w16cex:durableId="3E1DCD1C" w16cex:dateUtc="2025-10-15T15:11:00Z"/>
  <w16cex:commentExtensible w16cex:durableId="13365EF5" w16cex:dateUtc="2025-10-15T01:34:00Z"/>
  <w16cex:commentExtensible w16cex:durableId="192A1F57" w16cex:dateUtc="2025-10-15T03:16:00Z"/>
  <w16cex:commentExtensible w16cex:durableId="65B0A707" w16cex:dateUtc="2025-10-15T09:08:00Z"/>
  <w16cex:commentExtensible w16cex:durableId="73987FC2" w16cex:dateUtc="2025-10-15T03:24:00Z"/>
  <w16cex:commentExtensible w16cex:durableId="6FF8430D" w16cex:dateUtc="2025-10-15T15:09:00Z"/>
  <w16cex:commentExtensible w16cex:durableId="43DE910C" w16cex:dateUtc="2025-10-15T03:24:00Z"/>
  <w16cex:commentExtensible w16cex:durableId="40B6FBBB" w16cex:dateUtc="2025-10-15T15:09:00Z"/>
  <w16cex:commentExtensible w16cex:durableId="1969AAAA" w16cex:dateUtc="2025-10-15T08:20:00Z"/>
  <w16cex:commentExtensible w16cex:durableId="0538ED92" w16cex:dateUtc="2025-10-15T09:02:00Z"/>
  <w16cex:commentExtensible w16cex:durableId="44089F22" w16cex:dateUtc="2025-10-13T11:29:00Z"/>
  <w16cex:commentExtensible w16cex:durableId="55ED0DF3" w16cex:dateUtc="2025-10-15T08:04:00Z"/>
  <w16cex:commentExtensible w16cex:durableId="04C54993" w16cex:dateUtc="2025-10-14T05:27:00Z"/>
  <w16cex:commentExtensible w16cex:durableId="298FB515" w16cex:dateUtc="2025-10-15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85AF55" w16cid:durableId="0BC22FFC"/>
  <w16cid:commentId w16cid:paraId="4AF2248E" w16cid:durableId="3E1DCD1C"/>
  <w16cid:commentId w16cid:paraId="036EA59B" w16cid:durableId="13365EF5"/>
  <w16cid:commentId w16cid:paraId="32CDEA76" w16cid:durableId="192A1F57"/>
  <w16cid:commentId w16cid:paraId="5C11997B" w16cid:durableId="65B0A707"/>
  <w16cid:commentId w16cid:paraId="55957117" w16cid:durableId="73987FC2"/>
  <w16cid:commentId w16cid:paraId="612059F1" w16cid:durableId="6FF8430D"/>
  <w16cid:commentId w16cid:paraId="70577708" w16cid:durableId="43DE910C"/>
  <w16cid:commentId w16cid:paraId="3CF5BE8E" w16cid:durableId="40B6FBBB"/>
  <w16cid:commentId w16cid:paraId="5B18A1B9" w16cid:durableId="1969AAAA"/>
  <w16cid:commentId w16cid:paraId="148B8F00" w16cid:durableId="0538ED92"/>
  <w16cid:commentId w16cid:paraId="2DDBB8EB" w16cid:durableId="44089F22"/>
  <w16cid:commentId w16cid:paraId="30820E40" w16cid:durableId="55ED0DF3"/>
  <w16cid:commentId w16cid:paraId="6E3F7A51" w16cid:durableId="04C54993"/>
  <w16cid:commentId w16cid:paraId="52F983DD" w16cid:durableId="298FB5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97E43" w14:textId="77777777" w:rsidR="009E5A4B" w:rsidRDefault="009E5A4B">
      <w:r>
        <w:separator/>
      </w:r>
    </w:p>
  </w:endnote>
  <w:endnote w:type="continuationSeparator" w:id="0">
    <w:p w14:paraId="5BCE35F1" w14:textId="77777777" w:rsidR="009E5A4B" w:rsidRDefault="009E5A4B">
      <w:r>
        <w:continuationSeparator/>
      </w:r>
    </w:p>
  </w:endnote>
  <w:endnote w:type="continuationNotice" w:id="1">
    <w:p w14:paraId="1E4A5DFC" w14:textId="77777777" w:rsidR="009E5A4B" w:rsidRDefault="009E5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E5B7F" w14:textId="77777777" w:rsidR="009E5A4B" w:rsidRDefault="009E5A4B">
      <w:r>
        <w:separator/>
      </w:r>
    </w:p>
  </w:footnote>
  <w:footnote w:type="continuationSeparator" w:id="0">
    <w:p w14:paraId="58C6C642" w14:textId="77777777" w:rsidR="009E5A4B" w:rsidRDefault="009E5A4B">
      <w:r>
        <w:continuationSeparator/>
      </w:r>
    </w:p>
  </w:footnote>
  <w:footnote w:type="continuationNotice" w:id="1">
    <w:p w14:paraId="7FD36D12" w14:textId="77777777" w:rsidR="009E5A4B" w:rsidRDefault="009E5A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C59A4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269AE"/>
    <w:multiLevelType w:val="hybridMultilevel"/>
    <w:tmpl w:val="078280B8"/>
    <w:lvl w:ilvl="0" w:tplc="0409000F">
      <w:start w:val="1"/>
      <w:numFmt w:val="decimal"/>
      <w:lvlText w:val="%1."/>
      <w:lvlJc w:val="left"/>
      <w:pPr>
        <w:ind w:left="664" w:hanging="420"/>
      </w:pPr>
    </w:lvl>
    <w:lvl w:ilvl="1" w:tplc="04090019">
      <w:start w:val="1"/>
      <w:numFmt w:val="lowerLetter"/>
      <w:lvlText w:val="%2)"/>
      <w:lvlJc w:val="left"/>
      <w:pPr>
        <w:ind w:left="1084" w:hanging="420"/>
      </w:pPr>
    </w:lvl>
    <w:lvl w:ilvl="2" w:tplc="0409001B" w:tentative="1">
      <w:start w:val="1"/>
      <w:numFmt w:val="lowerRoman"/>
      <w:lvlText w:val="%3."/>
      <w:lvlJc w:val="righ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9" w:tentative="1">
      <w:start w:val="1"/>
      <w:numFmt w:val="lowerLetter"/>
      <w:lvlText w:val="%5)"/>
      <w:lvlJc w:val="left"/>
      <w:pPr>
        <w:ind w:left="2344" w:hanging="420"/>
      </w:pPr>
    </w:lvl>
    <w:lvl w:ilvl="5" w:tplc="0409001B" w:tentative="1">
      <w:start w:val="1"/>
      <w:numFmt w:val="lowerRoman"/>
      <w:lvlText w:val="%6."/>
      <w:lvlJc w:val="righ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9" w:tentative="1">
      <w:start w:val="1"/>
      <w:numFmt w:val="lowerLetter"/>
      <w:lvlText w:val="%8)"/>
      <w:lvlJc w:val="left"/>
      <w:pPr>
        <w:ind w:left="3604" w:hanging="420"/>
      </w:pPr>
    </w:lvl>
    <w:lvl w:ilvl="8" w:tplc="0409001B" w:tentative="1">
      <w:start w:val="1"/>
      <w:numFmt w:val="lowerRoman"/>
      <w:lvlText w:val="%9."/>
      <w:lvlJc w:val="right"/>
      <w:pPr>
        <w:ind w:left="4024" w:hanging="420"/>
      </w:pPr>
    </w:lvl>
  </w:abstractNum>
  <w:abstractNum w:abstractNumId="8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124965"/>
    <w:multiLevelType w:val="hybridMultilevel"/>
    <w:tmpl w:val="D76E5A42"/>
    <w:lvl w:ilvl="0" w:tplc="0409000F">
      <w:start w:val="1"/>
      <w:numFmt w:val="decimal"/>
      <w:lvlText w:val="%1."/>
      <w:lvlJc w:val="left"/>
      <w:pPr>
        <w:ind w:left="444" w:hanging="420"/>
      </w:pPr>
    </w:lvl>
    <w:lvl w:ilvl="1" w:tplc="04090019">
      <w:start w:val="1"/>
      <w:numFmt w:val="lowerLetter"/>
      <w:lvlText w:val="%2)"/>
      <w:lvlJc w:val="left"/>
      <w:pPr>
        <w:ind w:left="864" w:hanging="420"/>
      </w:pPr>
    </w:lvl>
    <w:lvl w:ilvl="2" w:tplc="0409001B" w:tentative="1">
      <w:start w:val="1"/>
      <w:numFmt w:val="lowerRoman"/>
      <w:lvlText w:val="%3."/>
      <w:lvlJc w:val="right"/>
      <w:pPr>
        <w:ind w:left="1284" w:hanging="420"/>
      </w:pPr>
    </w:lvl>
    <w:lvl w:ilvl="3" w:tplc="0409000F" w:tentative="1">
      <w:start w:val="1"/>
      <w:numFmt w:val="decimal"/>
      <w:lvlText w:val="%4."/>
      <w:lvlJc w:val="left"/>
      <w:pPr>
        <w:ind w:left="1704" w:hanging="420"/>
      </w:pPr>
    </w:lvl>
    <w:lvl w:ilvl="4" w:tplc="04090019" w:tentative="1">
      <w:start w:val="1"/>
      <w:numFmt w:val="lowerLetter"/>
      <w:lvlText w:val="%5)"/>
      <w:lvlJc w:val="left"/>
      <w:pPr>
        <w:ind w:left="2124" w:hanging="420"/>
      </w:pPr>
    </w:lvl>
    <w:lvl w:ilvl="5" w:tplc="0409001B" w:tentative="1">
      <w:start w:val="1"/>
      <w:numFmt w:val="lowerRoman"/>
      <w:lvlText w:val="%6."/>
      <w:lvlJc w:val="right"/>
      <w:pPr>
        <w:ind w:left="2544" w:hanging="420"/>
      </w:pPr>
    </w:lvl>
    <w:lvl w:ilvl="6" w:tplc="0409000F" w:tentative="1">
      <w:start w:val="1"/>
      <w:numFmt w:val="decimal"/>
      <w:lvlText w:val="%7."/>
      <w:lvlJc w:val="left"/>
      <w:pPr>
        <w:ind w:left="2964" w:hanging="420"/>
      </w:pPr>
    </w:lvl>
    <w:lvl w:ilvl="7" w:tplc="04090019" w:tentative="1">
      <w:start w:val="1"/>
      <w:numFmt w:val="lowerLetter"/>
      <w:lvlText w:val="%8)"/>
      <w:lvlJc w:val="left"/>
      <w:pPr>
        <w:ind w:left="3384" w:hanging="420"/>
      </w:pPr>
    </w:lvl>
    <w:lvl w:ilvl="8" w:tplc="0409001B" w:tentative="1">
      <w:start w:val="1"/>
      <w:numFmt w:val="lowerRoman"/>
      <w:lvlText w:val="%9."/>
      <w:lvlJc w:val="right"/>
      <w:pPr>
        <w:ind w:left="3804" w:hanging="420"/>
      </w:pPr>
    </w:lvl>
  </w:abstractNum>
  <w:abstractNum w:abstractNumId="16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3"/>
  </w:num>
  <w:num w:numId="10">
    <w:abstractNumId w:val="16"/>
  </w:num>
  <w:num w:numId="1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7"/>
  </w:num>
  <w:num w:numId="19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72">
    <w15:presenceInfo w15:providerId="None" w15:userId="Chunshan Xiong - CATT-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700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8A9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B9C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886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6B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29B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1CC8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5A4B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5A1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6F2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0F9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AE0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2DE1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3E4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a0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BD25E4"/>
  </w:style>
  <w:style w:type="character" w:customStyle="1" w:styleId="Mention">
    <w:name w:val="Mention"/>
    <w:basedOn w:val="a0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6297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Chunshan Xiong - CATT-172</cp:lastModifiedBy>
  <cp:revision>9</cp:revision>
  <cp:lastPrinted>1900-01-02T20:00:00Z</cp:lastPrinted>
  <dcterms:created xsi:type="dcterms:W3CDTF">2025-11-07T12:45:00Z</dcterms:created>
  <dcterms:modified xsi:type="dcterms:W3CDTF">2025-11-07T15:50:00Z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